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#111-e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0582</w:t>
      </w:r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25 January – 4 February 2021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  <w:bookmarkStart w:id="14" w:name="_GoBack"/>
      <w:bookmarkEnd w:id="14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0527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MDT location information on NGAP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RP-201850, E-CID position solution supported in NR.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While E-CID as one of location method apply for LTE MDT is no supported in NR due to E-CID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Adding E-CID position configuration in NGAP.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E-CID as one of position method apply for LTE MDT is not supported in NR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9.3.1.176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V1:Resubmitted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Hlk44338980"/>
      <w:bookmarkStart w:id="2" w:name="_Toc45720696"/>
      <w:bookmarkStart w:id="3" w:name="_Toc51746167"/>
      <w:bookmarkStart w:id="4" w:name="_Toc45652444"/>
      <w:bookmarkStart w:id="5" w:name="_Toc45658876"/>
      <w:bookmarkStart w:id="6" w:name="_Toc45798574"/>
      <w:bookmarkStart w:id="7" w:name="_Toc45897963"/>
      <w:bookmarkStart w:id="8" w:name="OLE_LINK106"/>
      <w:bookmarkStart w:id="9" w:name="_Toc5691195"/>
      <w:bookmarkStart w:id="10" w:name="_Toc45832558"/>
      <w:bookmarkStart w:id="11" w:name="_Toc5691192"/>
      <w:r>
        <w:t>9.3.1.</w:t>
      </w:r>
      <w:bookmarkEnd w:id="1"/>
      <w:r>
        <w:t>176</w:t>
      </w:r>
      <w:r>
        <w:tab/>
      </w:r>
      <w:r>
        <w:t>MDT Location Information</w:t>
      </w:r>
      <w:bookmarkEnd w:id="2"/>
      <w:bookmarkEnd w:id="3"/>
      <w:bookmarkEnd w:id="4"/>
      <w:bookmarkEnd w:id="5"/>
      <w:bookmarkEnd w:id="6"/>
      <w:bookmarkEnd w:id="7"/>
    </w:p>
    <w:bookmarkEnd w:id="8"/>
    <w:p>
      <w:pPr>
        <w:rPr>
          <w:rFonts w:eastAsia="宋体"/>
          <w:i/>
        </w:rPr>
      </w:pPr>
      <w:r>
        <w:rPr>
          <w:rFonts w:eastAsia="宋体"/>
        </w:rPr>
        <w:t>This IE defines the MDT Location Information.</w:t>
      </w:r>
      <w:bookmarkStart w:id="12" w:name="OLE_LINK79"/>
      <w:bookmarkStart w:id="13" w:name="OLE_LINK80"/>
    </w:p>
    <w:bookmarkEnd w:id="12"/>
    <w:bookmarkEnd w:id="13"/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MDT Location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BITSTRING (SIZE(8))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Each position in the bitmap represents requested location information as defined in TS 37.320 [41].</w:t>
            </w:r>
          </w:p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First Bit = GNSS</w:t>
            </w:r>
          </w:p>
          <w:p>
            <w:pPr>
              <w:pStyle w:val="53"/>
              <w:rPr>
                <w:ins w:id="0" w:author="ZTE-LiDapeng" w:date="2020-10-16T03:00:26Z"/>
                <w:rFonts w:cs="Arial"/>
                <w:lang w:eastAsia="ja-JP"/>
              </w:rPr>
            </w:pPr>
            <w:ins w:id="1" w:author="ZTE-LiDapeng" w:date="2020-10-16T03:00:26Z">
              <w:r>
                <w:rPr>
                  <w:rFonts w:cs="Arial"/>
                  <w:lang w:eastAsia="ja-JP"/>
                </w:rPr>
                <w:t>Second Bit = E-CID information.</w:t>
              </w:r>
            </w:ins>
          </w:p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Other bits are reserved for future use and are ignored if received.</w:t>
            </w:r>
          </w:p>
          <w:p>
            <w:pPr>
              <w:pStyle w:val="53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</w:tr>
      <w:bookmarkEnd w:id="9"/>
      <w:bookmarkEnd w:id="10"/>
      <w:bookmarkEnd w:id="11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68A09C0"/>
    <w:rsid w:val="06C226FC"/>
    <w:rsid w:val="06EF50DA"/>
    <w:rsid w:val="08214E3E"/>
    <w:rsid w:val="09C810F1"/>
    <w:rsid w:val="0A5E6E3D"/>
    <w:rsid w:val="0D3041B8"/>
    <w:rsid w:val="0EC62176"/>
    <w:rsid w:val="0FDF1A99"/>
    <w:rsid w:val="10B8036F"/>
    <w:rsid w:val="11305B2F"/>
    <w:rsid w:val="11AC07EA"/>
    <w:rsid w:val="13110221"/>
    <w:rsid w:val="14292A89"/>
    <w:rsid w:val="15AC7424"/>
    <w:rsid w:val="177A52D6"/>
    <w:rsid w:val="19C54BDB"/>
    <w:rsid w:val="1B594F70"/>
    <w:rsid w:val="1BAD4EC2"/>
    <w:rsid w:val="1C396804"/>
    <w:rsid w:val="1E747D8C"/>
    <w:rsid w:val="1E7D00C5"/>
    <w:rsid w:val="1F5C6E90"/>
    <w:rsid w:val="1F6342D8"/>
    <w:rsid w:val="1FB80902"/>
    <w:rsid w:val="21E97CB8"/>
    <w:rsid w:val="21F36941"/>
    <w:rsid w:val="228414D9"/>
    <w:rsid w:val="229E45D2"/>
    <w:rsid w:val="25DD7BC2"/>
    <w:rsid w:val="2701307E"/>
    <w:rsid w:val="275A79A4"/>
    <w:rsid w:val="28017F00"/>
    <w:rsid w:val="2A4112F8"/>
    <w:rsid w:val="2AB07186"/>
    <w:rsid w:val="2B845A56"/>
    <w:rsid w:val="2C3C16AC"/>
    <w:rsid w:val="2C573165"/>
    <w:rsid w:val="2C9E14C8"/>
    <w:rsid w:val="2DE7692E"/>
    <w:rsid w:val="2DEF28F4"/>
    <w:rsid w:val="2E4F0864"/>
    <w:rsid w:val="2F413C0D"/>
    <w:rsid w:val="30A87189"/>
    <w:rsid w:val="30FF2D81"/>
    <w:rsid w:val="313B5769"/>
    <w:rsid w:val="327356F8"/>
    <w:rsid w:val="32803B16"/>
    <w:rsid w:val="33ED7C6A"/>
    <w:rsid w:val="35BC39AE"/>
    <w:rsid w:val="362D76C4"/>
    <w:rsid w:val="37FB37DE"/>
    <w:rsid w:val="38713F9D"/>
    <w:rsid w:val="38B43D6E"/>
    <w:rsid w:val="3992642B"/>
    <w:rsid w:val="39AA28A9"/>
    <w:rsid w:val="3AD82A18"/>
    <w:rsid w:val="3C383F8D"/>
    <w:rsid w:val="3C9C086D"/>
    <w:rsid w:val="3E777408"/>
    <w:rsid w:val="3E8818B2"/>
    <w:rsid w:val="3F182C95"/>
    <w:rsid w:val="400E1D96"/>
    <w:rsid w:val="40DE2532"/>
    <w:rsid w:val="41CE6F2F"/>
    <w:rsid w:val="420A3365"/>
    <w:rsid w:val="42251E34"/>
    <w:rsid w:val="437F745B"/>
    <w:rsid w:val="452D421D"/>
    <w:rsid w:val="46B32A2C"/>
    <w:rsid w:val="480126D1"/>
    <w:rsid w:val="4B44185E"/>
    <w:rsid w:val="4C1C1E57"/>
    <w:rsid w:val="4C2706A6"/>
    <w:rsid w:val="4CA47260"/>
    <w:rsid w:val="4EAA00AB"/>
    <w:rsid w:val="4EF91C00"/>
    <w:rsid w:val="51A34662"/>
    <w:rsid w:val="52B11E43"/>
    <w:rsid w:val="52B51E57"/>
    <w:rsid w:val="56AF3E7B"/>
    <w:rsid w:val="57491974"/>
    <w:rsid w:val="5B7F11FC"/>
    <w:rsid w:val="5EC777AA"/>
    <w:rsid w:val="5FFE1758"/>
    <w:rsid w:val="603866F0"/>
    <w:rsid w:val="607E026D"/>
    <w:rsid w:val="610C64B4"/>
    <w:rsid w:val="62085E78"/>
    <w:rsid w:val="62566260"/>
    <w:rsid w:val="626951F5"/>
    <w:rsid w:val="62775FE3"/>
    <w:rsid w:val="629E2B9B"/>
    <w:rsid w:val="637F60C4"/>
    <w:rsid w:val="63EE6791"/>
    <w:rsid w:val="643A075F"/>
    <w:rsid w:val="64B40C9F"/>
    <w:rsid w:val="66D83A56"/>
    <w:rsid w:val="67FE721F"/>
    <w:rsid w:val="68117375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E392366"/>
    <w:rsid w:val="6F2A3ECD"/>
    <w:rsid w:val="6F466A3A"/>
    <w:rsid w:val="6FDA1539"/>
    <w:rsid w:val="6FF370B2"/>
    <w:rsid w:val="708A4DDB"/>
    <w:rsid w:val="709C54AD"/>
    <w:rsid w:val="71C50FF4"/>
    <w:rsid w:val="7201548B"/>
    <w:rsid w:val="721A2C64"/>
    <w:rsid w:val="73BB05CB"/>
    <w:rsid w:val="74F1554D"/>
    <w:rsid w:val="75B504C9"/>
    <w:rsid w:val="75DE4E53"/>
    <w:rsid w:val="766B361A"/>
    <w:rsid w:val="77615E28"/>
    <w:rsid w:val="7776385E"/>
    <w:rsid w:val="777C76A1"/>
    <w:rsid w:val="799778E4"/>
    <w:rsid w:val="79B53EEF"/>
    <w:rsid w:val="7AAB17CC"/>
    <w:rsid w:val="7AC773DD"/>
    <w:rsid w:val="7AE27241"/>
    <w:rsid w:val="7AF365EC"/>
    <w:rsid w:val="7E592C44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2021-01-14T13:53:16Z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